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48C2C9" w14:textId="165D346D" w:rsidR="00B85D52" w:rsidRDefault="00B85D52" w:rsidP="00B85D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>
        <w:rPr>
          <w:rFonts w:eastAsia="Yu Mincho" w:cs="Arial" w:hint="eastAsia"/>
          <w:b/>
          <w:noProof/>
          <w:sz w:val="24"/>
          <w:lang w:eastAsia="ja-JP"/>
        </w:rPr>
        <w:t>1</w:t>
      </w:r>
      <w:r>
        <w:rPr>
          <w:rFonts w:eastAsia="Yu Mincho" w:cs="Arial"/>
          <w:b/>
          <w:noProof/>
          <w:sz w:val="24"/>
          <w:lang w:eastAsia="ja-JP"/>
        </w:rPr>
        <w:t>60-Ad-Hoc-e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635E10">
        <w:rPr>
          <w:rFonts w:cs="Arial"/>
          <w:b/>
          <w:noProof/>
          <w:sz w:val="24"/>
        </w:rPr>
        <w:t>400300</w:t>
      </w:r>
    </w:p>
    <w:p w14:paraId="48659A92" w14:textId="530274FA" w:rsidR="00B85D52" w:rsidRDefault="00B85D52" w:rsidP="00B85D52">
      <w:pPr>
        <w:pStyle w:val="CRCoverPage"/>
        <w:ind w:left="5760" w:hangingChars="2400" w:hanging="5760"/>
        <w:outlineLvl w:val="0"/>
        <w:rPr>
          <w:b/>
          <w:noProof/>
          <w:sz w:val="24"/>
        </w:rPr>
      </w:pPr>
      <w:bookmarkStart w:id="0" w:name="_Hlk91755148"/>
      <w:bookmarkStart w:id="1" w:name="_Hlk92114058"/>
      <w:r>
        <w:rPr>
          <w:rFonts w:cs="Arial"/>
          <w:b/>
          <w:bCs/>
          <w:sz w:val="24"/>
        </w:rPr>
        <w:t>January 22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29</w:t>
      </w:r>
      <w:r w:rsidRPr="00843B65">
        <w:rPr>
          <w:rFonts w:cs="Arial"/>
          <w:b/>
          <w:bCs/>
          <w:sz w:val="24"/>
          <w:vertAlign w:val="superscript"/>
        </w:rPr>
        <w:t>th</w:t>
      </w:r>
      <w:bookmarkEnd w:id="0"/>
      <w:r>
        <w:rPr>
          <w:rFonts w:cs="Arial"/>
          <w:b/>
          <w:bCs/>
          <w:sz w:val="24"/>
        </w:rPr>
        <w:t>, 2024</w:t>
      </w:r>
      <w:r>
        <w:rPr>
          <w:b/>
          <w:noProof/>
          <w:sz w:val="24"/>
        </w:rPr>
        <w:t>; Elbonia</w:t>
      </w:r>
      <w:bookmarkEnd w:id="1"/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     </w:t>
      </w:r>
      <w:r>
        <w:rPr>
          <w:b/>
          <w:noProof/>
          <w:color w:val="3333FF"/>
        </w:rPr>
        <w:t>(revision of S2-2</w:t>
      </w:r>
      <w:r w:rsidR="00635E10">
        <w:rPr>
          <w:b/>
          <w:noProof/>
          <w:color w:val="3333FF"/>
        </w:rPr>
        <w:t>4</w:t>
      </w:r>
      <w:r>
        <w:rPr>
          <w:b/>
          <w:noProof/>
          <w:color w:val="3333FF"/>
        </w:rPr>
        <w:t>0</w:t>
      </w:r>
      <w:r>
        <w:rPr>
          <w:rFonts w:hint="eastAsia"/>
          <w:b/>
          <w:noProof/>
          <w:color w:val="3333FF"/>
          <w:lang w:eastAsia="zh-CN"/>
        </w:rPr>
        <w:t>x</w:t>
      </w:r>
      <w:r>
        <w:rPr>
          <w:b/>
          <w:noProof/>
          <w:color w:val="3333FF"/>
        </w:rPr>
        <w:t>xxx)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A271043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6E4C38">
        <w:rPr>
          <w:rFonts w:ascii="Arial" w:hAnsi="Arial" w:cs="Arial"/>
          <w:b/>
        </w:rPr>
        <w:t>OPPO</w:t>
      </w:r>
      <w:r w:rsidR="00CA0C1D">
        <w:rPr>
          <w:rFonts w:ascii="Arial" w:hAnsi="Arial" w:cs="Arial"/>
          <w:b/>
        </w:rPr>
        <w:t xml:space="preserve"> </w:t>
      </w:r>
      <w:bookmarkStart w:id="2" w:name="_GoBack"/>
      <w:bookmarkEnd w:id="2"/>
    </w:p>
    <w:p w14:paraId="0F18C97F" w14:textId="41372739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72BF2" w:rsidRPr="00C72BF2">
        <w:rPr>
          <w:rFonts w:ascii="Arial" w:hAnsi="Arial" w:cs="Arial"/>
          <w:b/>
        </w:rPr>
        <w:t>23.700-</w:t>
      </w:r>
      <w:r w:rsidR="00C47993">
        <w:rPr>
          <w:rFonts w:ascii="Arial" w:hAnsi="Arial" w:cs="Arial"/>
          <w:b/>
        </w:rPr>
        <w:t>45</w:t>
      </w:r>
      <w:r w:rsidR="00C72BF2">
        <w:rPr>
          <w:rFonts w:ascii="Arial" w:hAnsi="Arial" w:cs="Arial"/>
          <w:b/>
        </w:rPr>
        <w:t xml:space="preserve">: </w:t>
      </w:r>
      <w:r w:rsidR="009A6BC3">
        <w:rPr>
          <w:rFonts w:ascii="Arial" w:hAnsi="Arial" w:cs="Arial" w:hint="eastAsia"/>
          <w:b/>
          <w:lang w:val="en-US" w:eastAsia="zh-CN"/>
        </w:rPr>
        <w:t xml:space="preserve">New </w:t>
      </w:r>
      <w:r w:rsidR="006E4C38">
        <w:rPr>
          <w:rFonts w:ascii="Arial" w:hAnsi="Arial" w:cs="Arial"/>
          <w:b/>
          <w:lang w:val="en-US" w:eastAsia="zh-CN"/>
        </w:rPr>
        <w:t>KI</w:t>
      </w:r>
      <w:r w:rsidR="00A6679A">
        <w:rPr>
          <w:rFonts w:ascii="Arial" w:hAnsi="Arial" w:cs="Arial"/>
          <w:b/>
        </w:rPr>
        <w:t xml:space="preserve">: </w:t>
      </w:r>
      <w:bookmarkStart w:id="3" w:name="OLE_LINK9"/>
      <w:bookmarkStart w:id="4" w:name="OLE_LINK10"/>
      <w:r w:rsidR="00765F25">
        <w:rPr>
          <w:rFonts w:ascii="Arial" w:hAnsi="Arial" w:cs="Arial"/>
          <w:b/>
        </w:rPr>
        <w:t>5G</w:t>
      </w:r>
      <w:r w:rsidR="00C47993">
        <w:rPr>
          <w:rFonts w:ascii="Arial" w:hAnsi="Arial" w:cs="Arial"/>
          <w:b/>
        </w:rPr>
        <w:t>S</w:t>
      </w:r>
      <w:r w:rsidR="00765F25">
        <w:rPr>
          <w:rFonts w:ascii="Arial" w:hAnsi="Arial" w:cs="Arial"/>
          <w:b/>
        </w:rPr>
        <w:t xml:space="preserve"> support </w:t>
      </w:r>
      <w:bookmarkStart w:id="5" w:name="_Hlk155602346"/>
      <w:r w:rsidR="00765F25" w:rsidRPr="00765F25">
        <w:rPr>
          <w:rFonts w:ascii="Arial" w:hAnsi="Arial" w:cs="Arial"/>
          <w:b/>
        </w:rPr>
        <w:t>interworking between CAG and CSG cells</w:t>
      </w:r>
      <w:bookmarkEnd w:id="5"/>
      <w:r w:rsidR="009A6BC3" w:rsidRPr="009A6BC3">
        <w:rPr>
          <w:rFonts w:ascii="Arial" w:hAnsi="Arial" w:cs="Arial"/>
          <w:b/>
        </w:rPr>
        <w:t>.</w:t>
      </w:r>
      <w:bookmarkEnd w:id="3"/>
      <w:bookmarkEnd w:id="4"/>
      <w:r w:rsidR="009A6BC3" w:rsidRPr="009A6BC3">
        <w:rPr>
          <w:rFonts w:ascii="Arial" w:hAnsi="Arial" w:cs="Arial"/>
          <w:b/>
        </w:rPr>
        <w:t xml:space="preserve">  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0E65C29E" w:rsidR="00D42197" w:rsidRPr="009A6BC3" w:rsidRDefault="00D42197" w:rsidP="00D42197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A6BC3">
        <w:rPr>
          <w:rFonts w:ascii="Arial" w:eastAsia="Yu Mincho" w:hAnsi="Arial" w:cs="Arial" w:hint="eastAsia"/>
          <w:b/>
        </w:rPr>
        <w:t>1</w:t>
      </w:r>
      <w:r w:rsidR="009A6BC3">
        <w:rPr>
          <w:rFonts w:ascii="Arial" w:eastAsia="Yu Mincho" w:hAnsi="Arial" w:cs="Arial"/>
          <w:b/>
        </w:rPr>
        <w:t>9.1</w:t>
      </w:r>
      <w:r w:rsidR="0042529C">
        <w:rPr>
          <w:rFonts w:ascii="Arial" w:eastAsia="Yu Mincho" w:hAnsi="Arial" w:cs="Arial"/>
          <w:b/>
        </w:rPr>
        <w:t>2</w:t>
      </w:r>
    </w:p>
    <w:p w14:paraId="713A04D7" w14:textId="2E865FF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6" w:name="_Hlk91784932"/>
      <w:r w:rsidR="00765F25" w:rsidRPr="00765F25">
        <w:rPr>
          <w:rFonts w:ascii="Arial" w:hAnsi="Arial" w:cs="Arial"/>
          <w:b/>
        </w:rPr>
        <w:t>FS_5G_Femto</w:t>
      </w:r>
      <w:r w:rsidR="00CA0C1D" w:rsidRPr="00CA0C1D">
        <w:rPr>
          <w:rFonts w:ascii="Arial" w:hAnsi="Arial" w:cs="Arial"/>
          <w:b/>
        </w:rPr>
        <w:t xml:space="preserve"> </w:t>
      </w:r>
      <w:bookmarkEnd w:id="6"/>
      <w:r>
        <w:rPr>
          <w:rFonts w:ascii="Arial" w:hAnsi="Arial" w:cs="Arial"/>
          <w:b/>
        </w:rPr>
        <w:t>/ Rel-</w:t>
      </w:r>
      <w:r w:rsidR="00F3549C">
        <w:rPr>
          <w:rFonts w:ascii="Arial" w:hAnsi="Arial" w:cs="Arial"/>
          <w:b/>
        </w:rPr>
        <w:t>19</w:t>
      </w:r>
    </w:p>
    <w:p w14:paraId="59D8A9FC" w14:textId="25CEC8E7" w:rsidR="0073440A" w:rsidRPr="00801A40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801A40" w:rsidRPr="00801A40">
        <w:rPr>
          <w:rFonts w:ascii="Arial" w:hAnsi="Arial" w:cs="Arial"/>
          <w:i/>
        </w:rPr>
        <w:t xml:space="preserve">The intent of this proposed KI is </w:t>
      </w:r>
      <w:r w:rsidR="00801A40">
        <w:rPr>
          <w:rFonts w:ascii="Arial" w:hAnsi="Arial" w:cs="Arial"/>
          <w:i/>
        </w:rPr>
        <w:t>to study</w:t>
      </w:r>
      <w:r w:rsidR="00765F25">
        <w:rPr>
          <w:rFonts w:ascii="Arial" w:hAnsi="Arial" w:cs="Arial"/>
          <w:i/>
        </w:rPr>
        <w:t xml:space="preserve"> </w:t>
      </w:r>
      <w:r w:rsidR="00765F25">
        <w:rPr>
          <w:rFonts w:ascii="Arial" w:hAnsi="Arial" w:cs="Arial" w:hint="eastAsia"/>
          <w:i/>
          <w:lang w:eastAsia="zh-CN"/>
        </w:rPr>
        <w:t>how</w:t>
      </w:r>
      <w:r w:rsidR="00765F25">
        <w:rPr>
          <w:rFonts w:ascii="Arial" w:hAnsi="Arial" w:cs="Arial"/>
          <w:i/>
        </w:rPr>
        <w:t xml:space="preserve"> the </w:t>
      </w:r>
      <w:r w:rsidR="00765F25" w:rsidRPr="00765F25">
        <w:rPr>
          <w:rFonts w:ascii="Arial" w:hAnsi="Arial" w:cs="Arial"/>
          <w:i/>
        </w:rPr>
        <w:t>5G</w:t>
      </w:r>
      <w:r w:rsidR="00C47993">
        <w:rPr>
          <w:rFonts w:ascii="Arial" w:hAnsi="Arial" w:cs="Arial"/>
          <w:i/>
        </w:rPr>
        <w:t>S</w:t>
      </w:r>
      <w:r w:rsidR="00765F25" w:rsidRPr="00765F25">
        <w:rPr>
          <w:rFonts w:ascii="Arial" w:hAnsi="Arial" w:cs="Arial"/>
          <w:i/>
        </w:rPr>
        <w:t xml:space="preserve"> support interworking between CAG and CSG cells</w:t>
      </w:r>
      <w:r w:rsidR="001217FC" w:rsidRPr="001217FC">
        <w:rPr>
          <w:rFonts w:ascii="Arial" w:hAnsi="Arial" w:cs="Arial"/>
          <w:i/>
        </w:rPr>
        <w:t>.</w:t>
      </w:r>
      <w:r w:rsidR="00801A40" w:rsidRPr="00801A40">
        <w:rPr>
          <w:rFonts w:ascii="Arial" w:hAnsi="Arial" w:cs="Arial"/>
          <w:i/>
        </w:rPr>
        <w:t xml:space="preserve"> </w:t>
      </w:r>
    </w:p>
    <w:p w14:paraId="61640B8C" w14:textId="55B0EE8F" w:rsidR="0050442F" w:rsidRDefault="00974A70" w:rsidP="005B227D">
      <w:pPr>
        <w:pStyle w:val="1"/>
      </w:pPr>
      <w:r>
        <w:t>1</w:t>
      </w:r>
      <w:r w:rsidR="00007082">
        <w:tab/>
      </w:r>
      <w:r w:rsidR="0073440A">
        <w:t>Discussion</w:t>
      </w:r>
    </w:p>
    <w:p w14:paraId="7372AFC1" w14:textId="096A003F" w:rsidR="00000AD9" w:rsidRPr="009B4A0B" w:rsidRDefault="008D6722" w:rsidP="00B73A0F">
      <w:pPr>
        <w:rPr>
          <w:rFonts w:eastAsia="Yu Mincho"/>
        </w:rPr>
      </w:pPr>
      <w:bookmarkStart w:id="7" w:name="_Hlk513714389"/>
      <w:r>
        <w:t>The p</w:t>
      </w:r>
      <w:r w:rsidR="005B3474">
        <w:t xml:space="preserve">roposed KI is </w:t>
      </w:r>
      <w:r w:rsidR="00245B37" w:rsidRPr="00245B37">
        <w:t>applicable to</w:t>
      </w:r>
      <w:r w:rsidR="005B3474">
        <w:t xml:space="preserve"> </w:t>
      </w:r>
      <w:r w:rsidR="009B4A0B">
        <w:t>WT#</w:t>
      </w:r>
      <w:r w:rsidR="0042529C">
        <w:t>2</w:t>
      </w:r>
      <w:r w:rsidR="009B4A0B">
        <w:t xml:space="preserve"> i.e.,</w:t>
      </w:r>
    </w:p>
    <w:p w14:paraId="5854A150" w14:textId="05893E29" w:rsidR="0042529C" w:rsidRPr="0042529C" w:rsidRDefault="0042529C" w:rsidP="0042529C">
      <w:pPr>
        <w:widowControl w:val="0"/>
        <w:rPr>
          <w:rFonts w:eastAsia="Yu Mincho"/>
          <w:i/>
          <w:iCs/>
          <w:color w:val="4472C4" w:themeColor="accent1"/>
        </w:rPr>
      </w:pPr>
      <w:r w:rsidRPr="0042529C">
        <w:rPr>
          <w:rFonts w:eastAsia="Yu Mincho"/>
          <w:i/>
          <w:iCs/>
          <w:color w:val="4472C4" w:themeColor="accent1"/>
        </w:rPr>
        <w:t xml:space="preserve">WT#2: How to enable interworking between CAG and CSG cells. </w:t>
      </w:r>
    </w:p>
    <w:p w14:paraId="41BD6523" w14:textId="77777777" w:rsidR="0042529C" w:rsidRPr="0042529C" w:rsidRDefault="0042529C" w:rsidP="0042529C">
      <w:pPr>
        <w:widowControl w:val="0"/>
        <w:rPr>
          <w:rFonts w:eastAsia="Yu Mincho"/>
          <w:i/>
          <w:iCs/>
          <w:color w:val="4472C4" w:themeColor="accent1"/>
        </w:rPr>
      </w:pPr>
      <w:r w:rsidRPr="0042529C">
        <w:rPr>
          <w:rFonts w:eastAsia="Yu Mincho"/>
          <w:i/>
          <w:iCs/>
          <w:color w:val="4472C4" w:themeColor="accent1"/>
        </w:rPr>
        <w:t>NOTE 2: It is expected that EPC (e.g., MME), E-UTRAN and NG-RAN impacts are avoided.</w:t>
      </w:r>
    </w:p>
    <w:p w14:paraId="7A6165BF" w14:textId="77777777" w:rsidR="0042529C" w:rsidRDefault="0042529C" w:rsidP="0042529C">
      <w:pPr>
        <w:widowControl w:val="0"/>
        <w:rPr>
          <w:rFonts w:eastAsia="Yu Mincho"/>
          <w:i/>
          <w:iCs/>
          <w:color w:val="4472C4" w:themeColor="accent1"/>
        </w:rPr>
      </w:pPr>
      <w:r w:rsidRPr="0042529C">
        <w:rPr>
          <w:rFonts w:eastAsia="Yu Mincho"/>
          <w:i/>
          <w:iCs/>
          <w:color w:val="4472C4" w:themeColor="accent1"/>
        </w:rPr>
        <w:t xml:space="preserve">NOTE 3: It is assumed that the existing CAG concept defined for PNI-NPN is re-used for </w:t>
      </w:r>
      <w:proofErr w:type="spellStart"/>
      <w:r w:rsidRPr="0042529C">
        <w:rPr>
          <w:rFonts w:eastAsia="Yu Mincho"/>
          <w:i/>
          <w:iCs/>
          <w:color w:val="4472C4" w:themeColor="accent1"/>
        </w:rPr>
        <w:t>Femto</w:t>
      </w:r>
      <w:proofErr w:type="spellEnd"/>
      <w:r w:rsidRPr="0042529C">
        <w:rPr>
          <w:rFonts w:eastAsia="Yu Mincho"/>
          <w:i/>
          <w:iCs/>
          <w:color w:val="4472C4" w:themeColor="accent1"/>
        </w:rPr>
        <w:t xml:space="preserve"> access control without impacts to PNI-NPN.</w:t>
      </w:r>
    </w:p>
    <w:p w14:paraId="7FAD09D9" w14:textId="03E20D2F" w:rsidR="00B91E17" w:rsidRDefault="00EE185B" w:rsidP="0042529C">
      <w:pPr>
        <w:widowControl w:val="0"/>
        <w:rPr>
          <w:lang w:val="en-US" w:eastAsia="zh-CN"/>
        </w:rPr>
      </w:pPr>
      <w:bookmarkStart w:id="8" w:name="OLE_LINK12"/>
      <w:bookmarkStart w:id="9" w:name="OLE_LINK13"/>
      <w:r>
        <w:rPr>
          <w:lang w:val="en-US" w:eastAsia="zh-CN"/>
        </w:rPr>
        <w:t xml:space="preserve">Deploy </w:t>
      </w:r>
      <w:proofErr w:type="spellStart"/>
      <w:r>
        <w:rPr>
          <w:lang w:val="en-US" w:eastAsia="zh-CN"/>
        </w:rPr>
        <w:t>Femto</w:t>
      </w:r>
      <w:proofErr w:type="spellEnd"/>
      <w:r>
        <w:rPr>
          <w:lang w:val="en-US" w:eastAsia="zh-CN"/>
        </w:rPr>
        <w:t xml:space="preserve"> cell will bring many benefits for the 5G network. </w:t>
      </w:r>
      <w:r w:rsidRPr="00EE185B">
        <w:rPr>
          <w:lang w:val="en-US" w:eastAsia="zh-CN"/>
        </w:rPr>
        <w:t xml:space="preserve">For example, 5G NR </w:t>
      </w:r>
      <w:proofErr w:type="spellStart"/>
      <w:r w:rsidRPr="00EE185B">
        <w:rPr>
          <w:lang w:val="en-US" w:eastAsia="zh-CN"/>
        </w:rPr>
        <w:t>Femto</w:t>
      </w:r>
      <w:proofErr w:type="spellEnd"/>
      <w:r w:rsidRPr="00EE185B">
        <w:rPr>
          <w:lang w:val="en-US" w:eastAsia="zh-CN"/>
        </w:rPr>
        <w:t xml:space="preserve"> extends e.g., coverage using higher frequency bands (e.g., FR2 bands), also improves 5G indoor coverage, offloads traffic from the macro network, enables better voice quality, and better supports enterprise mobility.</w:t>
      </w:r>
      <w:r w:rsidR="00B91E17">
        <w:rPr>
          <w:lang w:val="en-US" w:eastAsia="zh-CN"/>
        </w:rPr>
        <w:t xml:space="preserve"> </w:t>
      </w:r>
      <w:bookmarkEnd w:id="8"/>
      <w:bookmarkEnd w:id="9"/>
    </w:p>
    <w:p w14:paraId="72B83029" w14:textId="74972B1C" w:rsidR="00B91E17" w:rsidRPr="00EE185B" w:rsidRDefault="00EE185B" w:rsidP="00B91E17">
      <w:pPr>
        <w:widowControl w:val="0"/>
        <w:rPr>
          <w:lang w:val="en-US" w:eastAsia="zh-CN"/>
        </w:rPr>
      </w:pPr>
      <w:r>
        <w:rPr>
          <w:lang w:val="en-US" w:eastAsia="zh-CN"/>
        </w:rPr>
        <w:t>In order to support</w:t>
      </w:r>
      <w:r w:rsidRPr="00EE185B">
        <w:rPr>
          <w:lang w:val="en-US" w:eastAsia="zh-CN"/>
        </w:rPr>
        <w:t xml:space="preserve"> 4G/5G </w:t>
      </w:r>
      <w:proofErr w:type="spellStart"/>
      <w:r w:rsidRPr="00EE185B">
        <w:rPr>
          <w:lang w:val="en-US" w:eastAsia="zh-CN"/>
        </w:rPr>
        <w:t>femto</w:t>
      </w:r>
      <w:proofErr w:type="spellEnd"/>
      <w:r w:rsidRPr="00EE185B">
        <w:rPr>
          <w:lang w:val="en-US" w:eastAsia="zh-CN"/>
        </w:rPr>
        <w:t xml:space="preserve"> deployment, interworking should also be </w:t>
      </w:r>
      <w:r>
        <w:rPr>
          <w:lang w:val="en-US" w:eastAsia="zh-CN"/>
        </w:rPr>
        <w:t>considered</w:t>
      </w:r>
      <w:r w:rsidRPr="00EE185B">
        <w:rPr>
          <w:lang w:val="en-US" w:eastAsia="zh-CN"/>
        </w:rPr>
        <w:t xml:space="preserve"> when a UE </w:t>
      </w:r>
      <w:r>
        <w:rPr>
          <w:lang w:val="en-US" w:eastAsia="zh-CN"/>
        </w:rPr>
        <w:t xml:space="preserve">in the 5G CAG </w:t>
      </w:r>
      <w:proofErr w:type="spellStart"/>
      <w:r>
        <w:rPr>
          <w:lang w:val="en-US" w:eastAsia="zh-CN"/>
        </w:rPr>
        <w:t>femto</w:t>
      </w:r>
      <w:proofErr w:type="spellEnd"/>
      <w:r>
        <w:rPr>
          <w:lang w:val="en-US" w:eastAsia="zh-CN"/>
        </w:rPr>
        <w:t xml:space="preserve"> cell </w:t>
      </w:r>
      <w:r w:rsidRPr="00EE185B">
        <w:rPr>
          <w:lang w:val="en-US" w:eastAsia="zh-CN"/>
        </w:rPr>
        <w:t xml:space="preserve">can be moved to a </w:t>
      </w:r>
      <w:r>
        <w:rPr>
          <w:lang w:val="en-US" w:eastAsia="zh-CN"/>
        </w:rPr>
        <w:t xml:space="preserve">4G </w:t>
      </w:r>
      <w:r w:rsidRPr="00EE185B">
        <w:rPr>
          <w:lang w:val="en-US" w:eastAsia="zh-CN"/>
        </w:rPr>
        <w:t xml:space="preserve">CSG </w:t>
      </w:r>
      <w:proofErr w:type="spellStart"/>
      <w:r w:rsidRPr="00EE185B">
        <w:rPr>
          <w:lang w:val="en-US" w:eastAsia="zh-CN"/>
        </w:rPr>
        <w:t>femto</w:t>
      </w:r>
      <w:proofErr w:type="spellEnd"/>
      <w:r w:rsidRPr="00EE185B">
        <w:rPr>
          <w:lang w:val="en-US" w:eastAsia="zh-CN"/>
        </w:rPr>
        <w:t xml:space="preserve"> cell, assuming that the CAG cell is connected to the 5GC and the CSG cell is connected to the EPC in the same premise.</w:t>
      </w:r>
    </w:p>
    <w:p w14:paraId="52F09DFC" w14:textId="6A60457C" w:rsidR="0014254F" w:rsidRDefault="0014254F" w:rsidP="00B40BDA">
      <w:pPr>
        <w:widowControl w:val="0"/>
        <w:rPr>
          <w:lang w:val="en-US" w:eastAsia="zh-CN"/>
        </w:rPr>
      </w:pPr>
      <w:r w:rsidRPr="00732328">
        <w:rPr>
          <w:rFonts w:hint="eastAsia"/>
          <w:lang w:val="en-US" w:eastAsia="zh-CN"/>
        </w:rPr>
        <w:t>B</w:t>
      </w:r>
      <w:r w:rsidRPr="00732328">
        <w:rPr>
          <w:lang w:val="en-US" w:eastAsia="zh-CN"/>
        </w:rPr>
        <w:t xml:space="preserve">ased on the </w:t>
      </w:r>
      <w:r w:rsidR="00EE185B">
        <w:rPr>
          <w:lang w:val="en-US" w:eastAsia="zh-CN"/>
        </w:rPr>
        <w:t>information</w:t>
      </w:r>
      <w:r w:rsidR="002E3040">
        <w:rPr>
          <w:lang w:val="en-US" w:eastAsia="zh-CN"/>
        </w:rPr>
        <w:t xml:space="preserve"> </w:t>
      </w:r>
      <w:r w:rsidR="004E4657">
        <w:rPr>
          <w:lang w:val="en-US" w:eastAsia="zh-CN"/>
        </w:rPr>
        <w:t>described</w:t>
      </w:r>
      <w:r w:rsidR="004E4657" w:rsidRPr="00732328">
        <w:rPr>
          <w:lang w:val="en-US" w:eastAsia="zh-CN"/>
        </w:rPr>
        <w:t xml:space="preserve"> </w:t>
      </w:r>
      <w:r w:rsidRPr="00732328">
        <w:rPr>
          <w:rFonts w:hint="eastAsia"/>
          <w:lang w:val="en-US" w:eastAsia="zh-CN"/>
        </w:rPr>
        <w:t>ab</w:t>
      </w:r>
      <w:r w:rsidRPr="00732328">
        <w:rPr>
          <w:lang w:val="en-US" w:eastAsia="zh-CN"/>
        </w:rPr>
        <w:t>ove, the following aspects need to be studied:</w:t>
      </w:r>
    </w:p>
    <w:p w14:paraId="2C0E2F86" w14:textId="2C34DBF1" w:rsidR="00B6529D" w:rsidRPr="00663676" w:rsidRDefault="00972069" w:rsidP="00B6529D">
      <w:pPr>
        <w:pStyle w:val="af3"/>
        <w:numPr>
          <w:ilvl w:val="0"/>
          <w:numId w:val="3"/>
        </w:numPr>
        <w:spacing w:after="180"/>
        <w:rPr>
          <w:rFonts w:ascii="Times New Roman" w:eastAsia="Yu Mincho" w:hAnsi="Times New Roman" w:cs="Times New Roman"/>
          <w:sz w:val="20"/>
          <w:szCs w:val="20"/>
        </w:rPr>
      </w:pPr>
      <w:r w:rsidRPr="00972069">
        <w:rPr>
          <w:rFonts w:ascii="Times New Roman" w:eastAsia="Yu Mincho" w:hAnsi="Times New Roman" w:cs="Times New Roman"/>
          <w:sz w:val="20"/>
          <w:szCs w:val="20"/>
        </w:rPr>
        <w:t>How to support UE capable of both CAG and CSG access</w:t>
      </w:r>
    </w:p>
    <w:p w14:paraId="32997D56" w14:textId="77777777" w:rsidR="00C47993" w:rsidRDefault="00C47993" w:rsidP="00C47993">
      <w:pPr>
        <w:pStyle w:val="af3"/>
        <w:numPr>
          <w:ilvl w:val="0"/>
          <w:numId w:val="3"/>
        </w:numPr>
        <w:rPr>
          <w:rFonts w:ascii="Times New Roman" w:eastAsia="Yu Mincho" w:hAnsi="Times New Roman" w:cs="Times New Roman"/>
          <w:sz w:val="20"/>
          <w:szCs w:val="20"/>
        </w:rPr>
      </w:pPr>
      <w:r>
        <w:rPr>
          <w:rFonts w:ascii="Times New Roman" w:eastAsia="Yu Mincho" w:hAnsi="Times New Roman" w:cs="Times New Roman"/>
          <w:sz w:val="20"/>
          <w:szCs w:val="20"/>
        </w:rPr>
        <w:t>W</w:t>
      </w:r>
      <w:r w:rsidRPr="00C47993">
        <w:rPr>
          <w:rFonts w:ascii="Times New Roman" w:eastAsia="Yu Mincho" w:hAnsi="Times New Roman" w:cs="Times New Roman"/>
          <w:sz w:val="20"/>
          <w:szCs w:val="20"/>
        </w:rPr>
        <w:t xml:space="preserve">hether and what are the control signalling procedure enhancements to </w:t>
      </w:r>
      <w:r>
        <w:rPr>
          <w:rFonts w:ascii="Times New Roman" w:eastAsia="Yu Mincho" w:hAnsi="Times New Roman" w:cs="Times New Roman"/>
          <w:sz w:val="20"/>
          <w:szCs w:val="20"/>
        </w:rPr>
        <w:t xml:space="preserve">support </w:t>
      </w:r>
      <w:r w:rsidRPr="00C47993">
        <w:rPr>
          <w:rFonts w:ascii="Times New Roman" w:eastAsia="Yu Mincho" w:hAnsi="Times New Roman" w:cs="Times New Roman"/>
          <w:sz w:val="20"/>
          <w:szCs w:val="20"/>
        </w:rPr>
        <w:t>interworking between CAG and CSG cells</w:t>
      </w:r>
    </w:p>
    <w:p w14:paraId="0B8D716C" w14:textId="77777777" w:rsidR="008B106E" w:rsidRPr="00414882" w:rsidRDefault="008B106E" w:rsidP="008B106E">
      <w:pPr>
        <w:pStyle w:val="1"/>
        <w:ind w:left="0" w:firstLine="0"/>
        <w:rPr>
          <w:lang w:eastAsia="zh-CN"/>
        </w:rPr>
      </w:pPr>
      <w:r>
        <w:t>2</w:t>
      </w:r>
      <w:r w:rsidRPr="00414882">
        <w:t xml:space="preserve">. </w:t>
      </w:r>
      <w:r w:rsidRPr="00414882">
        <w:rPr>
          <w:rFonts w:hint="eastAsia"/>
          <w:lang w:eastAsia="zh-CN"/>
        </w:rPr>
        <w:t>Proposal</w:t>
      </w:r>
    </w:p>
    <w:p w14:paraId="4C44E572" w14:textId="00E530BE" w:rsidR="008B106E" w:rsidRPr="00CF54E4" w:rsidRDefault="008B106E" w:rsidP="008B106E">
      <w:pPr>
        <w:pStyle w:val="B1"/>
        <w:ind w:left="0" w:firstLine="0"/>
        <w:rPr>
          <w:lang w:eastAsia="zh-CN"/>
        </w:rPr>
      </w:pPr>
      <w:r w:rsidRPr="00CF54E4">
        <w:rPr>
          <w:rFonts w:hint="eastAsia"/>
          <w:lang w:eastAsia="zh-CN"/>
        </w:rPr>
        <w:t xml:space="preserve">It is proposed </w:t>
      </w:r>
      <w:r w:rsidRPr="00CF54E4">
        <w:rPr>
          <w:lang w:eastAsia="zh-CN"/>
        </w:rPr>
        <w:t xml:space="preserve">to </w:t>
      </w:r>
      <w:r>
        <w:rPr>
          <w:lang w:eastAsia="zh-CN"/>
        </w:rPr>
        <w:t xml:space="preserve">agree the following key </w:t>
      </w:r>
      <w:r w:rsidRPr="00A86E9E">
        <w:rPr>
          <w:lang w:eastAsia="zh-CN"/>
        </w:rPr>
        <w:t>issue into TR 23.700-</w:t>
      </w:r>
      <w:r w:rsidR="00C47993">
        <w:rPr>
          <w:lang w:eastAsia="zh-CN"/>
        </w:rPr>
        <w:t>45</w:t>
      </w:r>
    </w:p>
    <w:p w14:paraId="43C0A977" w14:textId="77777777" w:rsidR="008B106E" w:rsidRPr="008B106E" w:rsidRDefault="008B106E" w:rsidP="00940CAD"/>
    <w:p w14:paraId="5181E3A1" w14:textId="418040CC" w:rsidR="00B73A0F" w:rsidRPr="00A6679A" w:rsidRDefault="00B73A0F" w:rsidP="00A66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</w:rPr>
      </w:pPr>
      <w:r w:rsidRPr="00A6679A">
        <w:rPr>
          <w:rFonts w:ascii="Arial" w:hAnsi="Arial" w:cs="Arial"/>
          <w:color w:val="C00000"/>
          <w:sz w:val="36"/>
          <w:szCs w:val="36"/>
        </w:rPr>
        <w:t>Start of Changes</w:t>
      </w:r>
    </w:p>
    <w:p w14:paraId="430B58EF" w14:textId="0B937315" w:rsidR="0090022D" w:rsidRPr="005A2371" w:rsidRDefault="0090022D" w:rsidP="0090022D">
      <w:pPr>
        <w:pStyle w:val="1"/>
      </w:pPr>
      <w:bookmarkStart w:id="10" w:name="_Toc22214903"/>
      <w:bookmarkStart w:id="11" w:name="_Toc23254036"/>
      <w:bookmarkEnd w:id="7"/>
      <w:r w:rsidRPr="005A2371">
        <w:lastRenderedPageBreak/>
        <w:t>5</w:t>
      </w:r>
      <w:r w:rsidRPr="005A2371">
        <w:tab/>
        <w:t>Key Issues</w:t>
      </w:r>
      <w:bookmarkEnd w:id="10"/>
      <w:bookmarkEnd w:id="11"/>
    </w:p>
    <w:p w14:paraId="255F9B19" w14:textId="74435A7A" w:rsidR="0090022D" w:rsidRPr="00056364" w:rsidRDefault="0090022D" w:rsidP="0090022D">
      <w:pPr>
        <w:pStyle w:val="2"/>
        <w:rPr>
          <w:lang w:eastAsia="ko-KR"/>
        </w:rPr>
      </w:pPr>
      <w:bookmarkStart w:id="12" w:name="_Toc435670433"/>
      <w:bookmarkStart w:id="13" w:name="_Toc436124703"/>
      <w:bookmarkStart w:id="14" w:name="_Toc509905226"/>
      <w:bookmarkStart w:id="15" w:name="_Toc510604403"/>
      <w:bookmarkStart w:id="16" w:name="_Toc22214904"/>
      <w:bookmarkStart w:id="17" w:name="_Toc23254037"/>
      <w:r w:rsidRPr="005A2371">
        <w:rPr>
          <w:rFonts w:hint="eastAsia"/>
          <w:lang w:eastAsia="ko-KR"/>
        </w:rPr>
        <w:t>5.</w:t>
      </w:r>
      <w:r w:rsidR="00EF228B">
        <w:rPr>
          <w:lang w:eastAsia="ko-KR"/>
        </w:rPr>
        <w:t>X</w:t>
      </w:r>
      <w:r w:rsidRPr="005A2371">
        <w:rPr>
          <w:rFonts w:hint="eastAsia"/>
          <w:lang w:eastAsia="ko-KR"/>
        </w:rPr>
        <w:tab/>
        <w:t>Key Issue #</w:t>
      </w:r>
      <w:r w:rsidR="00EF228B"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bookmarkEnd w:id="12"/>
      <w:bookmarkEnd w:id="13"/>
      <w:bookmarkEnd w:id="14"/>
      <w:bookmarkEnd w:id="15"/>
      <w:bookmarkEnd w:id="16"/>
      <w:bookmarkEnd w:id="17"/>
      <w:r w:rsidR="00C47993" w:rsidRPr="00C47993">
        <w:rPr>
          <w:lang w:eastAsia="ko-KR"/>
        </w:rPr>
        <w:t>5G</w:t>
      </w:r>
      <w:r w:rsidR="00C47993">
        <w:rPr>
          <w:lang w:eastAsia="ko-KR"/>
        </w:rPr>
        <w:t>S</w:t>
      </w:r>
      <w:r w:rsidR="00C47993" w:rsidRPr="00C47993">
        <w:rPr>
          <w:lang w:eastAsia="ko-KR"/>
        </w:rPr>
        <w:t xml:space="preserve"> support interworking between CAG and CSG cells</w:t>
      </w:r>
      <w:r w:rsidR="006604CB" w:rsidRPr="006604CB">
        <w:t>.</w:t>
      </w:r>
    </w:p>
    <w:p w14:paraId="5FCDD27D" w14:textId="4AB8B2F5" w:rsidR="0090022D" w:rsidRPr="005A2371" w:rsidRDefault="0090022D" w:rsidP="0090022D">
      <w:pPr>
        <w:pStyle w:val="3"/>
      </w:pPr>
      <w:bookmarkStart w:id="18" w:name="_Toc22214905"/>
      <w:bookmarkStart w:id="19" w:name="_Toc23254038"/>
      <w:r w:rsidRPr="005A2371">
        <w:t>5.</w:t>
      </w:r>
      <w:r w:rsidR="00F90445">
        <w:t>X</w:t>
      </w:r>
      <w:r w:rsidRPr="005A2371">
        <w:t>.1</w:t>
      </w:r>
      <w:r w:rsidRPr="005A2371">
        <w:tab/>
        <w:t>Description</w:t>
      </w:r>
      <w:bookmarkEnd w:id="18"/>
      <w:bookmarkEnd w:id="19"/>
    </w:p>
    <w:p w14:paraId="14FF8A00" w14:textId="77777777" w:rsidR="006B55E5" w:rsidRPr="00EE185B" w:rsidRDefault="006B55E5" w:rsidP="006B55E5">
      <w:pPr>
        <w:widowControl w:val="0"/>
        <w:rPr>
          <w:ins w:id="20" w:author="OPPOr01" w:date="2024-01-09T09:44:00Z"/>
          <w:lang w:val="en-US" w:eastAsia="zh-CN"/>
        </w:rPr>
      </w:pPr>
      <w:ins w:id="21" w:author="OPPOr01" w:date="2024-01-09T09:44:00Z">
        <w:r>
          <w:rPr>
            <w:lang w:val="en-US" w:eastAsia="zh-CN"/>
          </w:rPr>
          <w:t>In order to support</w:t>
        </w:r>
        <w:r w:rsidRPr="00EE185B">
          <w:rPr>
            <w:lang w:val="en-US" w:eastAsia="zh-CN"/>
          </w:rPr>
          <w:t xml:space="preserve"> 4G/5G </w:t>
        </w:r>
        <w:proofErr w:type="spellStart"/>
        <w:r w:rsidRPr="00EE185B">
          <w:rPr>
            <w:lang w:val="en-US" w:eastAsia="zh-CN"/>
          </w:rPr>
          <w:t>femto</w:t>
        </w:r>
        <w:proofErr w:type="spellEnd"/>
        <w:r w:rsidRPr="00EE185B">
          <w:rPr>
            <w:lang w:val="en-US" w:eastAsia="zh-CN"/>
          </w:rPr>
          <w:t xml:space="preserve"> deployment, interworking should also be </w:t>
        </w:r>
        <w:r>
          <w:rPr>
            <w:lang w:val="en-US" w:eastAsia="zh-CN"/>
          </w:rPr>
          <w:t>considered</w:t>
        </w:r>
        <w:r w:rsidRPr="00EE185B">
          <w:rPr>
            <w:lang w:val="en-US" w:eastAsia="zh-CN"/>
          </w:rPr>
          <w:t xml:space="preserve"> when a UE </w:t>
        </w:r>
        <w:r>
          <w:rPr>
            <w:lang w:val="en-US" w:eastAsia="zh-CN"/>
          </w:rPr>
          <w:t xml:space="preserve">in the 5G CAG </w:t>
        </w:r>
        <w:proofErr w:type="spellStart"/>
        <w:r>
          <w:rPr>
            <w:lang w:val="en-US" w:eastAsia="zh-CN"/>
          </w:rPr>
          <w:t>femto</w:t>
        </w:r>
        <w:proofErr w:type="spellEnd"/>
        <w:r>
          <w:rPr>
            <w:lang w:val="en-US" w:eastAsia="zh-CN"/>
          </w:rPr>
          <w:t xml:space="preserve"> cell </w:t>
        </w:r>
        <w:r w:rsidRPr="00EE185B">
          <w:rPr>
            <w:lang w:val="en-US" w:eastAsia="zh-CN"/>
          </w:rPr>
          <w:t xml:space="preserve">can be moved to a </w:t>
        </w:r>
        <w:r>
          <w:rPr>
            <w:lang w:val="en-US" w:eastAsia="zh-CN"/>
          </w:rPr>
          <w:t xml:space="preserve">4G </w:t>
        </w:r>
        <w:r w:rsidRPr="00EE185B">
          <w:rPr>
            <w:lang w:val="en-US" w:eastAsia="zh-CN"/>
          </w:rPr>
          <w:t xml:space="preserve">CSG </w:t>
        </w:r>
        <w:proofErr w:type="spellStart"/>
        <w:r w:rsidRPr="00EE185B">
          <w:rPr>
            <w:lang w:val="en-US" w:eastAsia="zh-CN"/>
          </w:rPr>
          <w:t>femto</w:t>
        </w:r>
        <w:proofErr w:type="spellEnd"/>
        <w:r w:rsidRPr="00EE185B">
          <w:rPr>
            <w:lang w:val="en-US" w:eastAsia="zh-CN"/>
          </w:rPr>
          <w:t xml:space="preserve"> cell, assuming that the CAG cell is connected to the 5GC and the CSG cell is connected to the EPC in the same premise.</w:t>
        </w:r>
      </w:ins>
    </w:p>
    <w:p w14:paraId="2A5DF0C0" w14:textId="77777777" w:rsidR="006B55E5" w:rsidRDefault="006B55E5" w:rsidP="006B55E5">
      <w:pPr>
        <w:widowControl w:val="0"/>
        <w:rPr>
          <w:ins w:id="22" w:author="OPPOr01" w:date="2024-01-09T09:44:00Z"/>
          <w:lang w:val="en-US" w:eastAsia="zh-CN"/>
        </w:rPr>
      </w:pPr>
      <w:ins w:id="23" w:author="OPPOr01" w:date="2024-01-09T09:44:00Z">
        <w:r w:rsidRPr="00732328">
          <w:rPr>
            <w:rFonts w:hint="eastAsia"/>
            <w:lang w:val="en-US" w:eastAsia="zh-CN"/>
          </w:rPr>
          <w:t>B</w:t>
        </w:r>
        <w:r w:rsidRPr="00732328">
          <w:rPr>
            <w:lang w:val="en-US" w:eastAsia="zh-CN"/>
          </w:rPr>
          <w:t xml:space="preserve">ased on the </w:t>
        </w:r>
        <w:r>
          <w:rPr>
            <w:lang w:val="en-US" w:eastAsia="zh-CN"/>
          </w:rPr>
          <w:t>information described</w:t>
        </w:r>
        <w:r w:rsidRPr="00732328">
          <w:rPr>
            <w:lang w:val="en-US" w:eastAsia="zh-CN"/>
          </w:rPr>
          <w:t xml:space="preserve"> </w:t>
        </w:r>
        <w:r w:rsidRPr="00732328">
          <w:rPr>
            <w:rFonts w:hint="eastAsia"/>
            <w:lang w:val="en-US" w:eastAsia="zh-CN"/>
          </w:rPr>
          <w:t>ab</w:t>
        </w:r>
        <w:r w:rsidRPr="00732328">
          <w:rPr>
            <w:lang w:val="en-US" w:eastAsia="zh-CN"/>
          </w:rPr>
          <w:t>ove, the following aspects need to be studied:</w:t>
        </w:r>
      </w:ins>
    </w:p>
    <w:p w14:paraId="70E9CBEA" w14:textId="77777777" w:rsidR="006B55E5" w:rsidRPr="00663676" w:rsidRDefault="006B55E5" w:rsidP="006B55E5">
      <w:pPr>
        <w:pStyle w:val="af3"/>
        <w:numPr>
          <w:ilvl w:val="0"/>
          <w:numId w:val="3"/>
        </w:numPr>
        <w:spacing w:after="180"/>
        <w:rPr>
          <w:ins w:id="24" w:author="OPPOr01" w:date="2024-01-09T09:44:00Z"/>
          <w:rFonts w:ascii="Times New Roman" w:eastAsia="Yu Mincho" w:hAnsi="Times New Roman" w:cs="Times New Roman"/>
          <w:sz w:val="20"/>
          <w:szCs w:val="20"/>
        </w:rPr>
      </w:pPr>
      <w:ins w:id="25" w:author="OPPOr01" w:date="2024-01-09T09:44:00Z">
        <w:r w:rsidRPr="00972069">
          <w:rPr>
            <w:rFonts w:ascii="Times New Roman" w:eastAsia="Yu Mincho" w:hAnsi="Times New Roman" w:cs="Times New Roman"/>
            <w:sz w:val="20"/>
            <w:szCs w:val="20"/>
          </w:rPr>
          <w:t>How to support UE capable of both CAG and CSG acces</w:t>
        </w:r>
        <w:r>
          <w:rPr>
            <w:rFonts w:ascii="Times New Roman" w:eastAsia="Yu Mincho" w:hAnsi="Times New Roman" w:cs="Times New Roman"/>
            <w:sz w:val="20"/>
            <w:szCs w:val="20"/>
          </w:rPr>
          <w:t>s</w:t>
        </w:r>
      </w:ins>
    </w:p>
    <w:p w14:paraId="5440CBDD" w14:textId="77777777" w:rsidR="006B55E5" w:rsidRDefault="006B55E5" w:rsidP="006B55E5">
      <w:pPr>
        <w:pStyle w:val="af3"/>
        <w:numPr>
          <w:ilvl w:val="0"/>
          <w:numId w:val="3"/>
        </w:numPr>
        <w:rPr>
          <w:ins w:id="26" w:author="OPPOr01" w:date="2024-01-09T09:44:00Z"/>
          <w:rFonts w:ascii="Times New Roman" w:eastAsia="Yu Mincho" w:hAnsi="Times New Roman" w:cs="Times New Roman"/>
          <w:sz w:val="20"/>
          <w:szCs w:val="20"/>
        </w:rPr>
      </w:pPr>
      <w:ins w:id="27" w:author="OPPOr01" w:date="2024-01-09T09:44:00Z">
        <w:r>
          <w:rPr>
            <w:rFonts w:ascii="Times New Roman" w:eastAsia="Yu Mincho" w:hAnsi="Times New Roman" w:cs="Times New Roman"/>
            <w:sz w:val="20"/>
            <w:szCs w:val="20"/>
          </w:rPr>
          <w:t>W</w:t>
        </w:r>
        <w:r w:rsidRPr="00C47993">
          <w:rPr>
            <w:rFonts w:ascii="Times New Roman" w:eastAsia="Yu Mincho" w:hAnsi="Times New Roman" w:cs="Times New Roman"/>
            <w:sz w:val="20"/>
            <w:szCs w:val="20"/>
          </w:rPr>
          <w:t xml:space="preserve">hether and what are the control signalling procedure enhancements to </w:t>
        </w:r>
        <w:r>
          <w:rPr>
            <w:rFonts w:ascii="Times New Roman" w:eastAsia="Yu Mincho" w:hAnsi="Times New Roman" w:cs="Times New Roman"/>
            <w:sz w:val="20"/>
            <w:szCs w:val="20"/>
          </w:rPr>
          <w:t xml:space="preserve">support </w:t>
        </w:r>
        <w:r w:rsidRPr="00C47993">
          <w:rPr>
            <w:rFonts w:ascii="Times New Roman" w:eastAsia="Yu Mincho" w:hAnsi="Times New Roman" w:cs="Times New Roman"/>
            <w:sz w:val="20"/>
            <w:szCs w:val="20"/>
          </w:rPr>
          <w:t>interworking between CAG and CSG cells</w:t>
        </w:r>
      </w:ins>
    </w:p>
    <w:p w14:paraId="54D9C0DD" w14:textId="77777777" w:rsidR="006B55E5" w:rsidRPr="00C47993" w:rsidRDefault="006B55E5" w:rsidP="006B55E5">
      <w:pPr>
        <w:pStyle w:val="af3"/>
        <w:ind w:left="420"/>
        <w:rPr>
          <w:ins w:id="28" w:author="OPPOr01" w:date="2024-01-09T09:44:00Z"/>
          <w:rFonts w:ascii="Times New Roman" w:eastAsia="Yu Mincho" w:hAnsi="Times New Roman" w:cs="Times New Roman"/>
          <w:sz w:val="20"/>
          <w:szCs w:val="20"/>
        </w:rPr>
      </w:pPr>
    </w:p>
    <w:p w14:paraId="40C8C77C" w14:textId="77777777" w:rsidR="006B55E5" w:rsidRPr="0042529C" w:rsidRDefault="006B55E5" w:rsidP="006B55E5">
      <w:pPr>
        <w:pStyle w:val="NO"/>
        <w:rPr>
          <w:ins w:id="29" w:author="OPPOr01" w:date="2024-01-09T09:44:00Z"/>
        </w:rPr>
      </w:pPr>
      <w:ins w:id="30" w:author="OPPOr01" w:date="2024-01-09T09:44:00Z">
        <w:r w:rsidRPr="0042529C">
          <w:t xml:space="preserve">NOTE </w:t>
        </w:r>
        <w:r>
          <w:t>X</w:t>
        </w:r>
        <w:r w:rsidRPr="0042529C">
          <w:t>: It is expected that EPC (e.g., MME), E-UTRAN and NG-RAN impacts are avoided.</w:t>
        </w:r>
      </w:ins>
    </w:p>
    <w:p w14:paraId="2CF6A6B8" w14:textId="7199BAC8" w:rsidR="00EE185B" w:rsidRDefault="006B55E5" w:rsidP="006B55E5">
      <w:pPr>
        <w:pStyle w:val="NO"/>
      </w:pPr>
      <w:ins w:id="31" w:author="OPPOr01" w:date="2024-01-09T09:44:00Z">
        <w:r w:rsidRPr="0042529C">
          <w:t xml:space="preserve">NOTE </w:t>
        </w:r>
        <w:r>
          <w:t>Y</w:t>
        </w:r>
        <w:r w:rsidRPr="0042529C">
          <w:t xml:space="preserve">: It is assumed that the existing CAG concept defined for PNI-NPN is re-used for </w:t>
        </w:r>
        <w:proofErr w:type="spellStart"/>
        <w:r w:rsidRPr="0042529C">
          <w:t>Femto</w:t>
        </w:r>
        <w:proofErr w:type="spellEnd"/>
        <w:r w:rsidRPr="0042529C">
          <w:t xml:space="preserve"> access control without impacts to PNI-NPN.</w:t>
        </w:r>
      </w:ins>
    </w:p>
    <w:p w14:paraId="0578725C" w14:textId="45BD6D3B" w:rsidR="00856098" w:rsidRPr="00EE185B" w:rsidRDefault="00856098" w:rsidP="00EE185B">
      <w:pPr>
        <w:rPr>
          <w:rFonts w:eastAsia="Yu Mincho"/>
        </w:rPr>
      </w:pPr>
    </w:p>
    <w:p w14:paraId="423C5C1D" w14:textId="6F4B584F" w:rsidR="004A62B1" w:rsidRPr="00526FCF" w:rsidRDefault="004A62B1" w:rsidP="004A62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End</w:t>
      </w:r>
      <w:r w:rsidRPr="00526FCF">
        <w:rPr>
          <w:rFonts w:ascii="Arial" w:hAnsi="Arial" w:cs="Arial"/>
          <w:color w:val="C00000"/>
          <w:sz w:val="36"/>
          <w:szCs w:val="36"/>
        </w:rPr>
        <w:t xml:space="preserve"> of Changes</w:t>
      </w:r>
    </w:p>
    <w:p w14:paraId="40691250" w14:textId="77777777" w:rsidR="004A62B1" w:rsidRPr="004A62B1" w:rsidRDefault="004A62B1" w:rsidP="004A62B1">
      <w:pPr>
        <w:spacing w:before="120" w:after="120"/>
      </w:pPr>
    </w:p>
    <w:sectPr w:rsidR="004A62B1" w:rsidRPr="004A62B1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9FC756" w14:textId="77777777" w:rsidR="00666CC4" w:rsidRDefault="00666CC4">
      <w:r>
        <w:separator/>
      </w:r>
    </w:p>
    <w:p w14:paraId="07AF0F6E" w14:textId="77777777" w:rsidR="00666CC4" w:rsidRDefault="00666CC4"/>
  </w:endnote>
  <w:endnote w:type="continuationSeparator" w:id="0">
    <w:p w14:paraId="3ED8EFA6" w14:textId="77777777" w:rsidR="00666CC4" w:rsidRDefault="00666CC4">
      <w:r>
        <w:continuationSeparator/>
      </w:r>
    </w:p>
    <w:p w14:paraId="236E7FE2" w14:textId="77777777" w:rsidR="00666CC4" w:rsidRDefault="00666C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83DEF2" w14:textId="77777777" w:rsidR="00666CC4" w:rsidRDefault="00666CC4">
      <w:r>
        <w:separator/>
      </w:r>
    </w:p>
    <w:p w14:paraId="1B0CD00B" w14:textId="77777777" w:rsidR="00666CC4" w:rsidRDefault="00666CC4"/>
  </w:footnote>
  <w:footnote w:type="continuationSeparator" w:id="0">
    <w:p w14:paraId="767A927A" w14:textId="77777777" w:rsidR="00666CC4" w:rsidRDefault="00666CC4">
      <w:r>
        <w:continuationSeparator/>
      </w:r>
    </w:p>
    <w:p w14:paraId="5752379F" w14:textId="77777777" w:rsidR="00666CC4" w:rsidRDefault="00666CC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107F1A5C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A584E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017ED"/>
    <w:multiLevelType w:val="hybridMultilevel"/>
    <w:tmpl w:val="4DA29772"/>
    <w:lvl w:ilvl="0" w:tplc="5FD4C754">
      <w:start w:val="1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5F37549"/>
    <w:multiLevelType w:val="hybridMultilevel"/>
    <w:tmpl w:val="7EE80430"/>
    <w:lvl w:ilvl="0" w:tplc="5FD4C754">
      <w:start w:val="1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22430F4"/>
    <w:multiLevelType w:val="hybridMultilevel"/>
    <w:tmpl w:val="7D64ED68"/>
    <w:lvl w:ilvl="0" w:tplc="8F5EAEEE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FE41C2B"/>
    <w:multiLevelType w:val="hybridMultilevel"/>
    <w:tmpl w:val="A684A446"/>
    <w:lvl w:ilvl="0" w:tplc="AB8A4DB4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E07D5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D47FD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422BC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1580C6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56AAA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5A47F0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8C22AE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FA8E2F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E92341"/>
    <w:multiLevelType w:val="hybridMultilevel"/>
    <w:tmpl w:val="77DC90F8"/>
    <w:lvl w:ilvl="0" w:tplc="5FD4C75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C745B42"/>
    <w:multiLevelType w:val="hybridMultilevel"/>
    <w:tmpl w:val="98C08FC0"/>
    <w:lvl w:ilvl="0" w:tplc="AB8A4DB4"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r01">
    <w15:presenceInfo w15:providerId="None" w15:userId="OPPO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958"/>
    <w:rsid w:val="00000AD9"/>
    <w:rsid w:val="00002963"/>
    <w:rsid w:val="00003395"/>
    <w:rsid w:val="00003C14"/>
    <w:rsid w:val="000045C0"/>
    <w:rsid w:val="0000461A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3241B"/>
    <w:rsid w:val="00032A41"/>
    <w:rsid w:val="00032BF1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FF5"/>
    <w:rsid w:val="00065724"/>
    <w:rsid w:val="00065A61"/>
    <w:rsid w:val="0006665C"/>
    <w:rsid w:val="00072440"/>
    <w:rsid w:val="0007270F"/>
    <w:rsid w:val="00072A42"/>
    <w:rsid w:val="000734AD"/>
    <w:rsid w:val="00074430"/>
    <w:rsid w:val="00074567"/>
    <w:rsid w:val="00075D55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D70"/>
    <w:rsid w:val="00096E2C"/>
    <w:rsid w:val="000A0C03"/>
    <w:rsid w:val="000A3260"/>
    <w:rsid w:val="000A45A4"/>
    <w:rsid w:val="000A4706"/>
    <w:rsid w:val="000A525F"/>
    <w:rsid w:val="000A544C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A6F"/>
    <w:rsid w:val="000C52B4"/>
    <w:rsid w:val="000C5402"/>
    <w:rsid w:val="000C55BE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3FB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43F8"/>
    <w:rsid w:val="00114F2A"/>
    <w:rsid w:val="00115BFB"/>
    <w:rsid w:val="001164CC"/>
    <w:rsid w:val="00116A9D"/>
    <w:rsid w:val="001177E0"/>
    <w:rsid w:val="001208AE"/>
    <w:rsid w:val="001217FC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297"/>
    <w:rsid w:val="00132AEB"/>
    <w:rsid w:val="001333BE"/>
    <w:rsid w:val="001336A8"/>
    <w:rsid w:val="001342AF"/>
    <w:rsid w:val="00134B1E"/>
    <w:rsid w:val="00136134"/>
    <w:rsid w:val="00136449"/>
    <w:rsid w:val="00136539"/>
    <w:rsid w:val="001377AC"/>
    <w:rsid w:val="00141564"/>
    <w:rsid w:val="00141D5C"/>
    <w:rsid w:val="0014254F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63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427"/>
    <w:rsid w:val="001C4E24"/>
    <w:rsid w:val="001C57A2"/>
    <w:rsid w:val="001C581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2C4D"/>
    <w:rsid w:val="001E39F7"/>
    <w:rsid w:val="001E4EA0"/>
    <w:rsid w:val="001E5077"/>
    <w:rsid w:val="001E6167"/>
    <w:rsid w:val="001E6F38"/>
    <w:rsid w:val="001E71A9"/>
    <w:rsid w:val="001F0649"/>
    <w:rsid w:val="001F0B49"/>
    <w:rsid w:val="001F0EA4"/>
    <w:rsid w:val="001F2981"/>
    <w:rsid w:val="001F32D8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4133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76B"/>
    <w:rsid w:val="00246BF8"/>
    <w:rsid w:val="00247AB8"/>
    <w:rsid w:val="002502EB"/>
    <w:rsid w:val="00251057"/>
    <w:rsid w:val="00251D59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0806"/>
    <w:rsid w:val="002617CF"/>
    <w:rsid w:val="0026208C"/>
    <w:rsid w:val="002627F7"/>
    <w:rsid w:val="00262C09"/>
    <w:rsid w:val="002641FA"/>
    <w:rsid w:val="00266CBA"/>
    <w:rsid w:val="002674D8"/>
    <w:rsid w:val="00267626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545"/>
    <w:rsid w:val="002C704B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40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622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67818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6F7E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1CA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D6C"/>
    <w:rsid w:val="003B6ED6"/>
    <w:rsid w:val="003C0BCF"/>
    <w:rsid w:val="003C117B"/>
    <w:rsid w:val="003C15AA"/>
    <w:rsid w:val="003C24C6"/>
    <w:rsid w:val="003C2999"/>
    <w:rsid w:val="003C3491"/>
    <w:rsid w:val="003C4199"/>
    <w:rsid w:val="003D084C"/>
    <w:rsid w:val="003D0C39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651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9C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7F2E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79"/>
    <w:rsid w:val="004622FF"/>
    <w:rsid w:val="00464A63"/>
    <w:rsid w:val="00464BAB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62B1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4657"/>
    <w:rsid w:val="004E5458"/>
    <w:rsid w:val="004E607A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46A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7ED5"/>
    <w:rsid w:val="005321BB"/>
    <w:rsid w:val="00532DAF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3DA3"/>
    <w:rsid w:val="005673B6"/>
    <w:rsid w:val="00573315"/>
    <w:rsid w:val="00573512"/>
    <w:rsid w:val="00573F49"/>
    <w:rsid w:val="00574023"/>
    <w:rsid w:val="005749BE"/>
    <w:rsid w:val="005765E5"/>
    <w:rsid w:val="005813C6"/>
    <w:rsid w:val="00581CE6"/>
    <w:rsid w:val="00582344"/>
    <w:rsid w:val="0058240E"/>
    <w:rsid w:val="005834F6"/>
    <w:rsid w:val="00584692"/>
    <w:rsid w:val="0058505E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3E3C"/>
    <w:rsid w:val="0059456B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B0323"/>
    <w:rsid w:val="005B05AE"/>
    <w:rsid w:val="005B227D"/>
    <w:rsid w:val="005B3474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6CBE"/>
    <w:rsid w:val="005E706D"/>
    <w:rsid w:val="005E7DED"/>
    <w:rsid w:val="005F14C5"/>
    <w:rsid w:val="005F1C0E"/>
    <w:rsid w:val="005F2146"/>
    <w:rsid w:val="005F2F9E"/>
    <w:rsid w:val="005F31F6"/>
    <w:rsid w:val="005F3BB3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5E10"/>
    <w:rsid w:val="00637872"/>
    <w:rsid w:val="00641A67"/>
    <w:rsid w:val="00644D4F"/>
    <w:rsid w:val="00644D5B"/>
    <w:rsid w:val="0064523D"/>
    <w:rsid w:val="00645608"/>
    <w:rsid w:val="00645E9D"/>
    <w:rsid w:val="00646A75"/>
    <w:rsid w:val="00647563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CC"/>
    <w:rsid w:val="006543E2"/>
    <w:rsid w:val="0065464D"/>
    <w:rsid w:val="00657B29"/>
    <w:rsid w:val="006604CB"/>
    <w:rsid w:val="00661FF3"/>
    <w:rsid w:val="00662007"/>
    <w:rsid w:val="00662994"/>
    <w:rsid w:val="006633DF"/>
    <w:rsid w:val="00663676"/>
    <w:rsid w:val="0066403C"/>
    <w:rsid w:val="00666CC4"/>
    <w:rsid w:val="00667154"/>
    <w:rsid w:val="00667260"/>
    <w:rsid w:val="00670D73"/>
    <w:rsid w:val="00670FA9"/>
    <w:rsid w:val="00671901"/>
    <w:rsid w:val="00671D3F"/>
    <w:rsid w:val="006732D9"/>
    <w:rsid w:val="00674B5B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7502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5E5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D7D88"/>
    <w:rsid w:val="006E027E"/>
    <w:rsid w:val="006E1ECB"/>
    <w:rsid w:val="006E22C3"/>
    <w:rsid w:val="006E23CB"/>
    <w:rsid w:val="006E2752"/>
    <w:rsid w:val="006E2B01"/>
    <w:rsid w:val="006E3581"/>
    <w:rsid w:val="006E4A50"/>
    <w:rsid w:val="006E4C38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322"/>
    <w:rsid w:val="00702821"/>
    <w:rsid w:val="00702BA4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210A"/>
    <w:rsid w:val="007236E5"/>
    <w:rsid w:val="00724230"/>
    <w:rsid w:val="00727080"/>
    <w:rsid w:val="00732328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9F9"/>
    <w:rsid w:val="00744D81"/>
    <w:rsid w:val="00746013"/>
    <w:rsid w:val="00746218"/>
    <w:rsid w:val="0074641F"/>
    <w:rsid w:val="007467AD"/>
    <w:rsid w:val="00747382"/>
    <w:rsid w:val="00750DE7"/>
    <w:rsid w:val="00752F58"/>
    <w:rsid w:val="0075477C"/>
    <w:rsid w:val="00754811"/>
    <w:rsid w:val="00755082"/>
    <w:rsid w:val="007552E4"/>
    <w:rsid w:val="00755931"/>
    <w:rsid w:val="00755B09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5F25"/>
    <w:rsid w:val="007662B5"/>
    <w:rsid w:val="00766E10"/>
    <w:rsid w:val="00771219"/>
    <w:rsid w:val="00772BC2"/>
    <w:rsid w:val="00772F61"/>
    <w:rsid w:val="00773460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4641"/>
    <w:rsid w:val="007A6F89"/>
    <w:rsid w:val="007B065C"/>
    <w:rsid w:val="007B0E85"/>
    <w:rsid w:val="007B2102"/>
    <w:rsid w:val="007B2664"/>
    <w:rsid w:val="007B3095"/>
    <w:rsid w:val="007B653E"/>
    <w:rsid w:val="007B7C6B"/>
    <w:rsid w:val="007B7F00"/>
    <w:rsid w:val="007C1D3B"/>
    <w:rsid w:val="007C2053"/>
    <w:rsid w:val="007C3BD3"/>
    <w:rsid w:val="007C3C98"/>
    <w:rsid w:val="007C40D8"/>
    <w:rsid w:val="007C50FA"/>
    <w:rsid w:val="007C57D0"/>
    <w:rsid w:val="007C5D63"/>
    <w:rsid w:val="007C6A64"/>
    <w:rsid w:val="007C7E08"/>
    <w:rsid w:val="007D0C0A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1A40"/>
    <w:rsid w:val="008027F5"/>
    <w:rsid w:val="00802CB7"/>
    <w:rsid w:val="00804621"/>
    <w:rsid w:val="00805E8A"/>
    <w:rsid w:val="0081096E"/>
    <w:rsid w:val="0081231A"/>
    <w:rsid w:val="0081371E"/>
    <w:rsid w:val="00814721"/>
    <w:rsid w:val="00815F34"/>
    <w:rsid w:val="00817AA6"/>
    <w:rsid w:val="00820123"/>
    <w:rsid w:val="00820D88"/>
    <w:rsid w:val="00820EA3"/>
    <w:rsid w:val="008221B7"/>
    <w:rsid w:val="008240D6"/>
    <w:rsid w:val="00826BE2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3B65"/>
    <w:rsid w:val="008448C3"/>
    <w:rsid w:val="0084508A"/>
    <w:rsid w:val="0084572A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6098"/>
    <w:rsid w:val="008608DE"/>
    <w:rsid w:val="00860A17"/>
    <w:rsid w:val="00861603"/>
    <w:rsid w:val="00861C23"/>
    <w:rsid w:val="00862BB9"/>
    <w:rsid w:val="008642F6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106E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2CD2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E0503"/>
    <w:rsid w:val="008E093D"/>
    <w:rsid w:val="008E1034"/>
    <w:rsid w:val="008E113E"/>
    <w:rsid w:val="008E153F"/>
    <w:rsid w:val="008E1B99"/>
    <w:rsid w:val="008E2448"/>
    <w:rsid w:val="008E3A59"/>
    <w:rsid w:val="008E3C73"/>
    <w:rsid w:val="008E3D3B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26FC"/>
    <w:rsid w:val="00902AA8"/>
    <w:rsid w:val="009037A0"/>
    <w:rsid w:val="00903D76"/>
    <w:rsid w:val="00904A8C"/>
    <w:rsid w:val="00904B6B"/>
    <w:rsid w:val="00905111"/>
    <w:rsid w:val="00907169"/>
    <w:rsid w:val="0091066B"/>
    <w:rsid w:val="00910678"/>
    <w:rsid w:val="00912914"/>
    <w:rsid w:val="00913FC4"/>
    <w:rsid w:val="0091453B"/>
    <w:rsid w:val="009154B7"/>
    <w:rsid w:val="00915AB6"/>
    <w:rsid w:val="00915BB4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327BB"/>
    <w:rsid w:val="009332CB"/>
    <w:rsid w:val="00935E4C"/>
    <w:rsid w:val="0093663A"/>
    <w:rsid w:val="009366EF"/>
    <w:rsid w:val="009409B3"/>
    <w:rsid w:val="00940CAD"/>
    <w:rsid w:val="009410D2"/>
    <w:rsid w:val="0094218C"/>
    <w:rsid w:val="009424C1"/>
    <w:rsid w:val="00943096"/>
    <w:rsid w:val="00944C2A"/>
    <w:rsid w:val="0094531F"/>
    <w:rsid w:val="00946F33"/>
    <w:rsid w:val="00947B8B"/>
    <w:rsid w:val="00951E2C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B0F"/>
    <w:rsid w:val="00971368"/>
    <w:rsid w:val="00972069"/>
    <w:rsid w:val="00973F61"/>
    <w:rsid w:val="00974126"/>
    <w:rsid w:val="00974A70"/>
    <w:rsid w:val="00975240"/>
    <w:rsid w:val="00975276"/>
    <w:rsid w:val="00976073"/>
    <w:rsid w:val="009778FA"/>
    <w:rsid w:val="00980888"/>
    <w:rsid w:val="0098123F"/>
    <w:rsid w:val="00981E63"/>
    <w:rsid w:val="00982746"/>
    <w:rsid w:val="00982CBE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6BC3"/>
    <w:rsid w:val="009B4A0B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979"/>
    <w:rsid w:val="009F32C5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358B"/>
    <w:rsid w:val="00A03F57"/>
    <w:rsid w:val="00A0505E"/>
    <w:rsid w:val="00A0645F"/>
    <w:rsid w:val="00A1072B"/>
    <w:rsid w:val="00A122C0"/>
    <w:rsid w:val="00A1645B"/>
    <w:rsid w:val="00A16813"/>
    <w:rsid w:val="00A175F9"/>
    <w:rsid w:val="00A2018E"/>
    <w:rsid w:val="00A20A5C"/>
    <w:rsid w:val="00A22C38"/>
    <w:rsid w:val="00A23EA7"/>
    <w:rsid w:val="00A23F20"/>
    <w:rsid w:val="00A24F46"/>
    <w:rsid w:val="00A25284"/>
    <w:rsid w:val="00A269C8"/>
    <w:rsid w:val="00A26BB0"/>
    <w:rsid w:val="00A26C9B"/>
    <w:rsid w:val="00A270D6"/>
    <w:rsid w:val="00A32155"/>
    <w:rsid w:val="00A326A3"/>
    <w:rsid w:val="00A32C2C"/>
    <w:rsid w:val="00A35569"/>
    <w:rsid w:val="00A363A4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8D2"/>
    <w:rsid w:val="00A65BF5"/>
    <w:rsid w:val="00A6679A"/>
    <w:rsid w:val="00A6775C"/>
    <w:rsid w:val="00A67909"/>
    <w:rsid w:val="00A70728"/>
    <w:rsid w:val="00A72781"/>
    <w:rsid w:val="00A728FD"/>
    <w:rsid w:val="00A72E14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5455"/>
    <w:rsid w:val="00A86F7A"/>
    <w:rsid w:val="00A872D5"/>
    <w:rsid w:val="00A87A36"/>
    <w:rsid w:val="00A9056B"/>
    <w:rsid w:val="00A90DD7"/>
    <w:rsid w:val="00A92ACE"/>
    <w:rsid w:val="00A92ADE"/>
    <w:rsid w:val="00A92EAE"/>
    <w:rsid w:val="00A93D75"/>
    <w:rsid w:val="00A948D1"/>
    <w:rsid w:val="00A96031"/>
    <w:rsid w:val="00A979F0"/>
    <w:rsid w:val="00AA030F"/>
    <w:rsid w:val="00AA1283"/>
    <w:rsid w:val="00AA634A"/>
    <w:rsid w:val="00AA71B9"/>
    <w:rsid w:val="00AA7FE5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20D2"/>
    <w:rsid w:val="00AC3111"/>
    <w:rsid w:val="00AC3942"/>
    <w:rsid w:val="00AC5F49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0908"/>
    <w:rsid w:val="00B013FA"/>
    <w:rsid w:val="00B0178E"/>
    <w:rsid w:val="00B02847"/>
    <w:rsid w:val="00B02AA5"/>
    <w:rsid w:val="00B03084"/>
    <w:rsid w:val="00B03A16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59C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918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0BDA"/>
    <w:rsid w:val="00B41962"/>
    <w:rsid w:val="00B4285B"/>
    <w:rsid w:val="00B43385"/>
    <w:rsid w:val="00B438FF"/>
    <w:rsid w:val="00B43AE8"/>
    <w:rsid w:val="00B4551D"/>
    <w:rsid w:val="00B461CD"/>
    <w:rsid w:val="00B46AD7"/>
    <w:rsid w:val="00B50FC6"/>
    <w:rsid w:val="00B51715"/>
    <w:rsid w:val="00B529E1"/>
    <w:rsid w:val="00B5594E"/>
    <w:rsid w:val="00B56F3A"/>
    <w:rsid w:val="00B600C1"/>
    <w:rsid w:val="00B6126D"/>
    <w:rsid w:val="00B618DE"/>
    <w:rsid w:val="00B61BD5"/>
    <w:rsid w:val="00B6300F"/>
    <w:rsid w:val="00B64A56"/>
    <w:rsid w:val="00B64F0C"/>
    <w:rsid w:val="00B6529D"/>
    <w:rsid w:val="00B65A8B"/>
    <w:rsid w:val="00B65BAE"/>
    <w:rsid w:val="00B66600"/>
    <w:rsid w:val="00B678D4"/>
    <w:rsid w:val="00B67B5B"/>
    <w:rsid w:val="00B70AD7"/>
    <w:rsid w:val="00B72012"/>
    <w:rsid w:val="00B73A0F"/>
    <w:rsid w:val="00B73BA5"/>
    <w:rsid w:val="00B74632"/>
    <w:rsid w:val="00B75DAE"/>
    <w:rsid w:val="00B76918"/>
    <w:rsid w:val="00B77491"/>
    <w:rsid w:val="00B82DAA"/>
    <w:rsid w:val="00B82F38"/>
    <w:rsid w:val="00B8358D"/>
    <w:rsid w:val="00B83665"/>
    <w:rsid w:val="00B840C8"/>
    <w:rsid w:val="00B85B65"/>
    <w:rsid w:val="00B85D52"/>
    <w:rsid w:val="00B85D9B"/>
    <w:rsid w:val="00B90AA8"/>
    <w:rsid w:val="00B91E17"/>
    <w:rsid w:val="00B9302E"/>
    <w:rsid w:val="00B953D4"/>
    <w:rsid w:val="00B95825"/>
    <w:rsid w:val="00B96EBB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1743"/>
    <w:rsid w:val="00BB22F8"/>
    <w:rsid w:val="00BB255D"/>
    <w:rsid w:val="00BB4886"/>
    <w:rsid w:val="00BB5EFC"/>
    <w:rsid w:val="00BB60A1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27B"/>
    <w:rsid w:val="00BF742A"/>
    <w:rsid w:val="00BF7BA2"/>
    <w:rsid w:val="00BF7D87"/>
    <w:rsid w:val="00C018B5"/>
    <w:rsid w:val="00C02F3F"/>
    <w:rsid w:val="00C042A4"/>
    <w:rsid w:val="00C05BF6"/>
    <w:rsid w:val="00C06338"/>
    <w:rsid w:val="00C069E3"/>
    <w:rsid w:val="00C072CE"/>
    <w:rsid w:val="00C104E1"/>
    <w:rsid w:val="00C10BA3"/>
    <w:rsid w:val="00C138B7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19D"/>
    <w:rsid w:val="00C33398"/>
    <w:rsid w:val="00C33659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99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11D4"/>
    <w:rsid w:val="00C723AA"/>
    <w:rsid w:val="00C72BF2"/>
    <w:rsid w:val="00C7355F"/>
    <w:rsid w:val="00C74051"/>
    <w:rsid w:val="00C74195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D4E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454D"/>
    <w:rsid w:val="00CC46CE"/>
    <w:rsid w:val="00CC4DC0"/>
    <w:rsid w:val="00CC553E"/>
    <w:rsid w:val="00CC5D92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0A0"/>
    <w:rsid w:val="00CF5F2A"/>
    <w:rsid w:val="00CF6388"/>
    <w:rsid w:val="00CF6A74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987"/>
    <w:rsid w:val="00D24E17"/>
    <w:rsid w:val="00D25329"/>
    <w:rsid w:val="00D263B0"/>
    <w:rsid w:val="00D26651"/>
    <w:rsid w:val="00D27CB3"/>
    <w:rsid w:val="00D27DC7"/>
    <w:rsid w:val="00D3071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8FD"/>
    <w:rsid w:val="00D46E8B"/>
    <w:rsid w:val="00D52360"/>
    <w:rsid w:val="00D5281A"/>
    <w:rsid w:val="00D53086"/>
    <w:rsid w:val="00D53636"/>
    <w:rsid w:val="00D53F10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E6"/>
    <w:rsid w:val="00D76971"/>
    <w:rsid w:val="00D76D1E"/>
    <w:rsid w:val="00D76DE6"/>
    <w:rsid w:val="00D779AD"/>
    <w:rsid w:val="00D809BF"/>
    <w:rsid w:val="00D82BC4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133B"/>
    <w:rsid w:val="00D9179C"/>
    <w:rsid w:val="00D9236D"/>
    <w:rsid w:val="00D92418"/>
    <w:rsid w:val="00D925FF"/>
    <w:rsid w:val="00D93258"/>
    <w:rsid w:val="00D93E5B"/>
    <w:rsid w:val="00D972E5"/>
    <w:rsid w:val="00D97968"/>
    <w:rsid w:val="00DA2070"/>
    <w:rsid w:val="00DA2CF9"/>
    <w:rsid w:val="00DA5916"/>
    <w:rsid w:val="00DA5C6F"/>
    <w:rsid w:val="00DA68D1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C7407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170"/>
    <w:rsid w:val="00E37FFA"/>
    <w:rsid w:val="00E404F6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3CBB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836"/>
    <w:rsid w:val="00E76C8C"/>
    <w:rsid w:val="00E7767A"/>
    <w:rsid w:val="00E801A4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BD0"/>
    <w:rsid w:val="00E953FC"/>
    <w:rsid w:val="00E97898"/>
    <w:rsid w:val="00EA1E56"/>
    <w:rsid w:val="00EA2C75"/>
    <w:rsid w:val="00EA30DB"/>
    <w:rsid w:val="00EA5170"/>
    <w:rsid w:val="00EA5EA6"/>
    <w:rsid w:val="00EA6842"/>
    <w:rsid w:val="00EA6CD5"/>
    <w:rsid w:val="00EA6D2B"/>
    <w:rsid w:val="00EA711B"/>
    <w:rsid w:val="00EA7DEB"/>
    <w:rsid w:val="00EB1978"/>
    <w:rsid w:val="00EB25AF"/>
    <w:rsid w:val="00EB313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59D6"/>
    <w:rsid w:val="00ED0BBC"/>
    <w:rsid w:val="00ED18E0"/>
    <w:rsid w:val="00ED1E84"/>
    <w:rsid w:val="00ED239F"/>
    <w:rsid w:val="00ED2B29"/>
    <w:rsid w:val="00EE0056"/>
    <w:rsid w:val="00EE088C"/>
    <w:rsid w:val="00EE185B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4EFA"/>
    <w:rsid w:val="00EF57BF"/>
    <w:rsid w:val="00EF7978"/>
    <w:rsid w:val="00EF7ED5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0C04"/>
    <w:rsid w:val="00F3123B"/>
    <w:rsid w:val="00F3222D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CBB"/>
    <w:rsid w:val="00F40C4A"/>
    <w:rsid w:val="00F41661"/>
    <w:rsid w:val="00F41B41"/>
    <w:rsid w:val="00F431E8"/>
    <w:rsid w:val="00F43A53"/>
    <w:rsid w:val="00F44056"/>
    <w:rsid w:val="00F44729"/>
    <w:rsid w:val="00F45493"/>
    <w:rsid w:val="00F46C3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57AA"/>
    <w:rsid w:val="00F8651B"/>
    <w:rsid w:val="00F86A7D"/>
    <w:rsid w:val="00F90445"/>
    <w:rsid w:val="00F92FF5"/>
    <w:rsid w:val="00F93235"/>
    <w:rsid w:val="00F94573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541"/>
    <w:rsid w:val="00FA2EBD"/>
    <w:rsid w:val="00FA4E38"/>
    <w:rsid w:val="00FA5602"/>
    <w:rsid w:val="00FA69BE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810"/>
    <w:rsid w:val="00FB51B2"/>
    <w:rsid w:val="00FB5706"/>
    <w:rsid w:val="00FB6359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7A97"/>
    <w:rsid w:val="00FF1541"/>
    <w:rsid w:val="00FF1EE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6298CB"/>
  <w15:chartTrackingRefBased/>
  <w15:docId w15:val="{DCBBF042-2CE6-424B-88A3-8F00E32D0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55B0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qFormat/>
    <w:locked/>
    <w:rsid w:val="00B03084"/>
  </w:style>
  <w:style w:type="character" w:styleId="afd">
    <w:name w:val="Unresolved Mention"/>
    <w:basedOn w:val="a0"/>
    <w:uiPriority w:val="99"/>
    <w:semiHidden/>
    <w:unhideWhenUsed/>
    <w:rsid w:val="00951E2C"/>
    <w:rPr>
      <w:color w:val="605E5C"/>
      <w:shd w:val="clear" w:color="auto" w:fill="E1DFDD"/>
    </w:rPr>
  </w:style>
  <w:style w:type="character" w:customStyle="1" w:styleId="B1Char1">
    <w:name w:val="B1 Char1"/>
    <w:rsid w:val="00B91E1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2760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5502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931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242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A4A166-9E33-4DEC-AB5D-40C6F21C4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382</Words>
  <Characters>2184</Characters>
  <Application>Microsoft Office Word</Application>
  <DocSecurity>0</DocSecurity>
  <Lines>18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chenjingran@oppo.com</dc:creator>
  <cp:keywords/>
  <dc:description/>
  <cp:lastModifiedBy>OPPOr01</cp:lastModifiedBy>
  <cp:revision>13</cp:revision>
  <cp:lastPrinted>2014-09-10T09:04:00Z</cp:lastPrinted>
  <dcterms:created xsi:type="dcterms:W3CDTF">2024-01-03T17:14:00Z</dcterms:created>
  <dcterms:modified xsi:type="dcterms:W3CDTF">2024-01-11T10:08:00Z</dcterms:modified>
</cp:coreProperties>
</file>